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TSG-SA5 Meeting #154</w:t>
      </w:r>
      <w:r>
        <w:rPr>
          <w:b/>
          <w:i/>
          <w:sz w:val="24"/>
        </w:rPr>
        <w:t xml:space="preserve"> </w:t>
      </w:r>
      <w:bookmarkStart w:id="5" w:name="_GoBack"/>
      <w:bookmarkEnd w:id="5"/>
      <w:r>
        <w:rPr>
          <w:b/>
          <w:i/>
          <w:sz w:val="28"/>
        </w:rPr>
        <w:tab/>
      </w:r>
      <w:r>
        <w:rPr>
          <w:b/>
          <w:i/>
          <w:sz w:val="28"/>
        </w:rPr>
        <w:t>S5-24</w:t>
      </w:r>
      <w:r>
        <w:rPr>
          <w:rFonts w:hint="eastAsia"/>
          <w:b/>
          <w:i/>
          <w:sz w:val="28"/>
          <w:lang w:val="en-US" w:eastAsia="zh-CN"/>
        </w:rPr>
        <w:t>1641</w:t>
      </w:r>
    </w:p>
    <w:p>
      <w:pPr>
        <w:pStyle w:val="34"/>
        <w:rPr>
          <w:sz w:val="22"/>
          <w:szCs w:val="22"/>
        </w:rPr>
      </w:pPr>
      <w:r>
        <w:rPr>
          <w:sz w:val="24"/>
        </w:rPr>
        <w:t>Changsha, China, 15 - 19 April 2024</w:t>
      </w:r>
    </w:p>
    <w:p>
      <w:pPr>
        <w:keepNext/>
        <w:numPr>
          <w:ilvl w:val="0"/>
          <w:numId w:val="0"/>
        </w:numPr>
        <w:pBdr>
          <w:bottom w:val="single" w:color="auto" w:sz="4" w:space="1"/>
        </w:pBdr>
        <w:tabs>
          <w:tab w:val="right" w:pos="9639"/>
        </w:tabs>
        <w:outlineLvl w:val="0"/>
        <w:rPr>
          <w:rFonts w:ascii="Arial" w:hAnsi="Arial"/>
          <w:b/>
          <w:bCs/>
          <w:sz w:val="24"/>
        </w:rPr>
      </w:pP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 Huawei</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 xml:space="preserve">pCR TR 28.880 Add use case on supporting communication service by supplying renewable energy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20</w:t>
      </w:r>
      <w:r>
        <w:rPr>
          <w:rFonts w:ascii="Arial" w:hAnsi="Arial"/>
          <w:b/>
        </w:rPr>
        <w:t xml:space="preserve"> </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rPr>
          <w:rFonts w:hint="eastAsia" w:eastAsia="宋体"/>
          <w:lang w:val="en-US" w:eastAsia="zh-CN"/>
        </w:rPr>
      </w:pPr>
      <w:r>
        <w:t>[</w:t>
      </w:r>
      <w:r>
        <w:rPr>
          <w:rFonts w:hint="eastAsia"/>
          <w:lang w:val="en-US" w:eastAsia="zh-CN"/>
        </w:rPr>
        <w:t>1</w:t>
      </w:r>
      <w:r>
        <w:t>]</w:t>
      </w:r>
      <w:r>
        <w:rPr>
          <w:rFonts w:hint="eastAsia"/>
          <w:lang w:val="en-US" w:eastAsia="zh-CN"/>
        </w:rPr>
        <w:tab/>
      </w:r>
      <w:r>
        <w:rPr>
          <w:rFonts w:hint="eastAsia"/>
          <w:lang w:val="en-US" w:eastAsia="zh-CN"/>
        </w:rPr>
        <w:tab/>
      </w:r>
      <w:r>
        <w:t>T</w:t>
      </w:r>
      <w:r>
        <w:rPr>
          <w:rFonts w:hint="eastAsia"/>
          <w:lang w:val="en-US" w:eastAsia="zh-CN"/>
        </w:rPr>
        <w:t>R</w:t>
      </w:r>
      <w:r>
        <w:t xml:space="preserve"> 22.</w:t>
      </w:r>
      <w:r>
        <w:rPr>
          <w:rFonts w:hint="eastAsia"/>
          <w:lang w:val="en-US" w:eastAsia="zh-CN"/>
        </w:rPr>
        <w:t>88</w:t>
      </w:r>
      <w:r>
        <w:t>2: "</w:t>
      </w:r>
      <w:r>
        <w:rPr>
          <w:rFonts w:hint="eastAsia"/>
        </w:rPr>
        <w:t>Study on Energy Efficiency as a service criteria</w:t>
      </w:r>
      <w:r>
        <w:t>".</w:t>
      </w:r>
    </w:p>
    <w:p>
      <w:r>
        <w:t>[2]</w:t>
      </w:r>
      <w:r>
        <w:tab/>
      </w:r>
      <w:r>
        <w:tab/>
      </w:r>
      <w:r>
        <w:t>TR 28.880 0.</w:t>
      </w:r>
      <w:r>
        <w:rPr>
          <w:rFonts w:hint="eastAsia"/>
          <w:lang w:val="en-US" w:eastAsia="zh-CN"/>
        </w:rPr>
        <w:t>1</w:t>
      </w:r>
      <w:r>
        <w:t>.0: Study on energy efficiency and energy saving aspects of 5G networks and services</w:t>
      </w:r>
    </w:p>
    <w:p>
      <w:pPr>
        <w:rPr>
          <w:lang w:eastAsia="zh-CN"/>
        </w:rPr>
      </w:pPr>
      <w:r>
        <w:t>[</w:t>
      </w:r>
      <w:r>
        <w:rPr>
          <w:rFonts w:hint="eastAsia"/>
          <w:lang w:val="en-US" w:eastAsia="zh-CN"/>
        </w:rPr>
        <w:t>3</w:t>
      </w:r>
      <w:r>
        <w:t>]</w:t>
      </w:r>
      <w:r>
        <w:rPr>
          <w:rFonts w:hint="eastAsia"/>
          <w:lang w:val="en-US" w:eastAsia="zh-CN"/>
        </w:rPr>
        <w:tab/>
      </w:r>
      <w:r>
        <w:rPr>
          <w:rFonts w:hint="eastAsia"/>
          <w:lang w:val="en-US" w:eastAsia="zh-CN"/>
        </w:rPr>
        <w:tab/>
      </w:r>
      <w:r>
        <w:t>3GPP TS 22.261: "Service requirements for the 5G system; Stage 1".</w:t>
      </w:r>
    </w:p>
    <w:p>
      <w:pPr>
        <w:pStyle w:val="2"/>
      </w:pPr>
      <w:r>
        <w:t>3</w:t>
      </w:r>
      <w:r>
        <w:tab/>
      </w:r>
      <w:r>
        <w:t>Rationale</w:t>
      </w:r>
    </w:p>
    <w:p>
      <w:pPr>
        <w:rPr>
          <w:rFonts w:hint="default"/>
          <w:sz w:val="21"/>
          <w:szCs w:val="21"/>
          <w:lang w:val="en-GB" w:eastAsia="ko-KR"/>
        </w:rPr>
      </w:pPr>
      <w:r>
        <w:rPr>
          <w:rFonts w:hint="eastAsia" w:cs="Times New Roman"/>
          <w:sz w:val="21"/>
          <w:szCs w:val="21"/>
          <w:lang w:val="en-US" w:eastAsia="zh-CN" w:bidi="ar-SA"/>
        </w:rPr>
        <w:t>As described in SA1 TR 22.88</w:t>
      </w:r>
      <w:r>
        <w:rPr>
          <w:rFonts w:hint="eastAsia" w:cs="Times New Roman"/>
          <w:sz w:val="21"/>
          <w:szCs w:val="21"/>
          <w:highlight w:val="none"/>
          <w:lang w:val="en-US" w:eastAsia="zh-CN" w:bidi="ar-SA"/>
        </w:rPr>
        <w:t>2 [1], t</w:t>
      </w:r>
      <w:r>
        <w:rPr>
          <w:rFonts w:hint="default" w:ascii="Times New Roman" w:hAnsi="Times New Roman" w:eastAsia="宋体" w:cs="Times New Roman"/>
          <w:sz w:val="21"/>
          <w:szCs w:val="21"/>
          <w:lang w:val="en-GB" w:eastAsia="ko-KR" w:bidi="ar-SA"/>
        </w:rPr>
        <w:t>o reduce the carbon footprint</w:t>
      </w:r>
      <w:r>
        <w:rPr>
          <w:rFonts w:hint="eastAsia" w:cs="Times New Roman"/>
          <w:sz w:val="21"/>
          <w:szCs w:val="21"/>
          <w:lang w:val="en-US" w:eastAsia="zh-CN" w:bidi="ar-SA"/>
        </w:rPr>
        <w:t xml:space="preserve"> </w:t>
      </w:r>
      <w:r>
        <w:rPr>
          <w:rFonts w:hint="default" w:ascii="Times New Roman" w:hAnsi="Times New Roman" w:eastAsia="宋体" w:cs="Times New Roman"/>
          <w:sz w:val="21"/>
          <w:szCs w:val="21"/>
          <w:lang w:val="en-GB" w:eastAsia="ko-KR" w:bidi="ar-SA"/>
        </w:rPr>
        <w:t>and achieve carbon neutrality goals, telecom operators are utilizing more renewable energy (e.g., solar, wind) that does</w:t>
      </w:r>
      <w:r>
        <w:rPr>
          <w:rFonts w:hint="default" w:cs="Times New Roman"/>
          <w:sz w:val="21"/>
          <w:szCs w:val="21"/>
          <w:lang w:val="en-US" w:eastAsia="zh-CN" w:bidi="ar-SA"/>
        </w:rPr>
        <w:t xml:space="preserve"> </w:t>
      </w:r>
      <w:r>
        <w:rPr>
          <w:rFonts w:hint="default" w:ascii="Times New Roman" w:hAnsi="Times New Roman" w:eastAsia="宋体" w:cs="Times New Roman"/>
          <w:sz w:val="21"/>
          <w:szCs w:val="21"/>
          <w:lang w:val="en-GB" w:eastAsia="ko-KR" w:bidi="ar-SA"/>
        </w:rPr>
        <w:t xml:space="preserve">not release carbon dioxide when producing electricity. </w:t>
      </w:r>
    </w:p>
    <w:p>
      <w:pPr>
        <w:rPr>
          <w:rFonts w:hint="default"/>
          <w:sz w:val="21"/>
          <w:szCs w:val="21"/>
          <w:lang w:val="en-GB" w:eastAsia="ko-KR"/>
        </w:rPr>
      </w:pPr>
      <w:r>
        <w:rPr>
          <w:rFonts w:hint="default"/>
          <w:sz w:val="21"/>
          <w:szCs w:val="21"/>
          <w:lang w:val="en-GB" w:eastAsia="ko-KR"/>
        </w:rPr>
        <w:t xml:space="preserve">The </w:t>
      </w:r>
      <w:r>
        <w:rPr>
          <w:rFonts w:hint="eastAsia"/>
          <w:sz w:val="21"/>
          <w:szCs w:val="21"/>
          <w:lang w:val="en-US" w:eastAsia="zh-CN"/>
        </w:rPr>
        <w:t xml:space="preserve">network </w:t>
      </w:r>
      <w:r>
        <w:rPr>
          <w:rFonts w:hint="default"/>
          <w:sz w:val="21"/>
          <w:szCs w:val="21"/>
          <w:lang w:val="en-GB" w:eastAsia="ko-KR"/>
        </w:rPr>
        <w:t xml:space="preserve">system </w:t>
      </w:r>
      <w:r>
        <w:rPr>
          <w:rFonts w:hint="eastAsia"/>
          <w:sz w:val="21"/>
          <w:szCs w:val="21"/>
          <w:lang w:val="en-US" w:eastAsia="zh-CN"/>
        </w:rPr>
        <w:t xml:space="preserve">can </w:t>
      </w:r>
      <w:r>
        <w:rPr>
          <w:rFonts w:hint="default"/>
          <w:sz w:val="21"/>
          <w:szCs w:val="21"/>
          <w:lang w:val="en-GB" w:eastAsia="ko-KR"/>
        </w:rPr>
        <w:t xml:space="preserve">prioritize the use of renewable energy-powered network elements(e.g., gNB, 5GC NFs) in </w:t>
      </w:r>
      <w:r>
        <w:rPr>
          <w:rFonts w:hint="eastAsia"/>
          <w:sz w:val="21"/>
          <w:szCs w:val="21"/>
          <w:lang w:val="en-US" w:eastAsia="zh-CN"/>
        </w:rPr>
        <w:t xml:space="preserve">the following </w:t>
      </w:r>
      <w:r>
        <w:rPr>
          <w:rFonts w:hint="default"/>
          <w:sz w:val="21"/>
          <w:szCs w:val="21"/>
          <w:lang w:val="en-GB" w:eastAsia="ko-KR"/>
        </w:rPr>
        <w:t>scenarios:</w:t>
      </w:r>
    </w:p>
    <w:p>
      <w:pPr>
        <w:numPr>
          <w:ilvl w:val="-1"/>
          <w:numId w:val="0"/>
        </w:numPr>
        <w:rPr>
          <w:rFonts w:hint="default"/>
          <w:sz w:val="21"/>
          <w:szCs w:val="21"/>
          <w:lang w:val="en-GB" w:eastAsia="ko-KR"/>
        </w:rPr>
      </w:pPr>
      <w:r>
        <w:rPr>
          <w:rFonts w:hint="eastAsia"/>
          <w:sz w:val="21"/>
          <w:szCs w:val="21"/>
          <w:lang w:val="en-US" w:eastAsia="zh-CN"/>
        </w:rPr>
        <w:t>1)</w:t>
      </w:r>
      <w:r>
        <w:rPr>
          <w:rFonts w:hint="default"/>
          <w:sz w:val="21"/>
          <w:szCs w:val="21"/>
          <w:lang w:val="en-GB" w:eastAsia="ko-KR"/>
        </w:rPr>
        <w:t>User preference for green/renewable networks: UE allows to used green/renewable network powered by renewable energy or the user is willing to accept lower performance communication in order to reduce energy consumption.</w:t>
      </w:r>
    </w:p>
    <w:p>
      <w:pPr>
        <w:numPr>
          <w:ilvl w:val="-1"/>
          <w:numId w:val="0"/>
        </w:numPr>
        <w:rPr>
          <w:rFonts w:hint="default"/>
          <w:sz w:val="21"/>
          <w:szCs w:val="21"/>
          <w:lang w:val="en-GB" w:eastAsia="ko-KR"/>
        </w:rPr>
      </w:pPr>
      <w:r>
        <w:rPr>
          <w:rFonts w:hint="eastAsia"/>
          <w:sz w:val="21"/>
          <w:szCs w:val="21"/>
          <w:lang w:val="en-US" w:eastAsia="zh-CN"/>
        </w:rPr>
        <w:t>2)</w:t>
      </w:r>
      <w:r>
        <w:rPr>
          <w:rFonts w:hint="default"/>
          <w:sz w:val="21"/>
          <w:szCs w:val="21"/>
          <w:lang w:val="en-GB" w:eastAsia="ko-KR"/>
        </w:rPr>
        <w:t xml:space="preserve">Network Energy Saving: The system aims to prioritize  network elements(e.g., gNB, 5GC NFs) powered by renewable energy while ensuring that the SLA </w:t>
      </w:r>
      <w:r>
        <w:rPr>
          <w:rFonts w:hint="eastAsia"/>
          <w:sz w:val="21"/>
          <w:szCs w:val="21"/>
          <w:lang w:val="en-US" w:eastAsia="zh-CN"/>
        </w:rPr>
        <w:t>of</w:t>
      </w:r>
      <w:r>
        <w:rPr>
          <w:rFonts w:hint="default"/>
          <w:sz w:val="21"/>
          <w:szCs w:val="21"/>
          <w:lang w:val="en-GB" w:eastAsia="ko-KR"/>
        </w:rPr>
        <w:t xml:space="preserve"> users is not compromised. This approach maintains user experience while aligning with sustainability goals.</w:t>
      </w:r>
    </w:p>
    <w:p>
      <w:pPr>
        <w:numPr>
          <w:ilvl w:val="-1"/>
          <w:numId w:val="0"/>
        </w:numPr>
        <w:rPr>
          <w:rFonts w:hint="default"/>
          <w:sz w:val="21"/>
          <w:szCs w:val="21"/>
          <w:lang w:val="en-GB" w:eastAsia="ko-KR"/>
        </w:rPr>
      </w:pPr>
      <w:r>
        <w:rPr>
          <w:rFonts w:hint="default"/>
          <w:sz w:val="21"/>
          <w:szCs w:val="21"/>
          <w:lang w:val="en-GB" w:eastAsia="ko-KR"/>
        </w:rPr>
        <w:t xml:space="preserve">To enable more flexible utilization and management of network elements powered by renewable energy, the 3GPP management system </w:t>
      </w:r>
      <w:r>
        <w:rPr>
          <w:rFonts w:hint="eastAsia"/>
          <w:sz w:val="21"/>
          <w:szCs w:val="21"/>
          <w:lang w:val="en-US" w:eastAsia="zh-CN"/>
        </w:rPr>
        <w:t>should</w:t>
      </w:r>
      <w:r>
        <w:rPr>
          <w:rFonts w:hint="default"/>
          <w:sz w:val="21"/>
          <w:szCs w:val="21"/>
          <w:lang w:val="en-GB" w:eastAsia="ko-KR"/>
        </w:rPr>
        <w:t xml:space="preserve"> define, manage, and expose</w:t>
      </w:r>
      <w:r>
        <w:rPr>
          <w:rFonts w:hint="eastAsia"/>
          <w:sz w:val="21"/>
          <w:szCs w:val="21"/>
          <w:lang w:val="en-US" w:eastAsia="zh-CN"/>
        </w:rPr>
        <w:t xml:space="preserve"> </w:t>
      </w:r>
      <w:r>
        <w:rPr>
          <w:rFonts w:hint="default"/>
          <w:sz w:val="21"/>
          <w:szCs w:val="21"/>
          <w:lang w:val="en-GB" w:eastAsia="ko-KR"/>
        </w:rPr>
        <w:t>renewable</w:t>
      </w:r>
      <w:r>
        <w:rPr>
          <w:rFonts w:hint="eastAsia"/>
          <w:sz w:val="21"/>
          <w:szCs w:val="21"/>
          <w:lang w:val="en-US" w:eastAsia="zh-CN"/>
        </w:rPr>
        <w:t xml:space="preserve"> energy</w:t>
      </w:r>
      <w:r>
        <w:rPr>
          <w:rFonts w:hint="default"/>
          <w:sz w:val="21"/>
          <w:szCs w:val="21"/>
          <w:lang w:val="en-GB" w:eastAsia="ko-KR"/>
        </w:rPr>
        <w:t xml:space="preserve"> relevant information</w:t>
      </w:r>
      <w:r>
        <w:rPr>
          <w:rFonts w:hint="eastAsia"/>
          <w:sz w:val="21"/>
          <w:szCs w:val="21"/>
          <w:lang w:val="en-US" w:eastAsia="zh-CN"/>
        </w:rPr>
        <w:t xml:space="preserve"> on supporting communication service</w:t>
      </w:r>
      <w:r>
        <w:rPr>
          <w:rFonts w:hint="default"/>
          <w:sz w:val="21"/>
          <w:szCs w:val="21"/>
          <w:lang w:val="en-GB" w:eastAsia="ko-KR"/>
        </w:rPr>
        <w:t>.</w:t>
      </w:r>
    </w:p>
    <w:p>
      <w:pPr>
        <w:numPr>
          <w:ilvl w:val="0"/>
          <w:numId w:val="0"/>
        </w:numPr>
        <w:spacing w:after="0"/>
        <w:jc w:val="left"/>
      </w:pPr>
      <w:r>
        <w:rPr>
          <w:sz w:val="21"/>
          <w:szCs w:val="21"/>
          <w:lang w:eastAsia="ko-KR"/>
        </w:rPr>
        <w:t xml:space="preserve">To address this, this contribution proposes to introduce a new </w:t>
      </w:r>
      <w:r>
        <w:rPr>
          <w:rFonts w:hint="eastAsia"/>
          <w:sz w:val="21"/>
          <w:szCs w:val="21"/>
          <w:lang w:val="en-US" w:eastAsia="zh-CN"/>
        </w:rPr>
        <w:t>use</w:t>
      </w:r>
      <w:r>
        <w:rPr>
          <w:sz w:val="21"/>
          <w:szCs w:val="21"/>
          <w:lang w:eastAsia="ko-KR"/>
        </w:rPr>
        <w:t xml:space="preserve"> </w:t>
      </w:r>
      <w:r>
        <w:rPr>
          <w:rFonts w:hint="eastAsia"/>
          <w:sz w:val="21"/>
          <w:szCs w:val="21"/>
          <w:lang w:val="en-US" w:eastAsia="zh-CN"/>
        </w:rPr>
        <w:t>case</w:t>
      </w:r>
      <w:r>
        <w:rPr>
          <w:sz w:val="21"/>
          <w:szCs w:val="21"/>
          <w:lang w:eastAsia="ko-KR"/>
        </w:rPr>
        <w:t xml:space="preserve"> in TR 28.880 [2].</w:t>
      </w:r>
    </w:p>
    <w:p>
      <w:pPr>
        <w:pStyle w:val="2"/>
      </w:pPr>
      <w:r>
        <w:t>4</w:t>
      </w:r>
      <w:r>
        <w:tab/>
      </w:r>
      <w:r>
        <w:t>Detailed proposal</w:t>
      </w:r>
    </w:p>
    <w:p>
      <w:pPr>
        <w:rPr>
          <w:sz w:val="21"/>
          <w:szCs w:val="21"/>
          <w:lang w:eastAsia="zh-CN"/>
        </w:rPr>
      </w:pPr>
      <w:r>
        <w:rPr>
          <w:sz w:val="21"/>
          <w:szCs w:val="21"/>
        </w:rPr>
        <w:t>It proposes to</w:t>
      </w:r>
      <w:r>
        <w:rPr>
          <w:rFonts w:hint="eastAsia"/>
          <w:sz w:val="21"/>
          <w:szCs w:val="21"/>
          <w:lang w:eastAsia="zh-CN"/>
        </w:rPr>
        <w:t xml:space="preserve"> make the </w:t>
      </w:r>
      <w:r>
        <w:rPr>
          <w:sz w:val="21"/>
          <w:szCs w:val="21"/>
        </w:rPr>
        <w:t xml:space="preserve">following </w:t>
      </w:r>
      <w:r>
        <w:rPr>
          <w:rFonts w:hint="eastAsia"/>
          <w:sz w:val="21"/>
          <w:szCs w:val="21"/>
          <w:lang w:eastAsia="zh-CN"/>
        </w:rPr>
        <w:t>changes</w:t>
      </w:r>
      <w:r>
        <w:rPr>
          <w:sz w:val="21"/>
          <w:szCs w:val="21"/>
        </w:rPr>
        <w:t xml:space="preserve"> to </w:t>
      </w:r>
      <w:r>
        <w:rPr>
          <w:sz w:val="21"/>
          <w:szCs w:val="21"/>
          <w:lang w:eastAsia="zh-CN"/>
        </w:rPr>
        <w:t>TR 28.</w:t>
      </w:r>
      <w:r>
        <w:rPr>
          <w:rFonts w:hint="eastAsia"/>
          <w:sz w:val="21"/>
          <w:szCs w:val="21"/>
          <w:lang w:val="en-US" w:eastAsia="zh-CN"/>
        </w:rPr>
        <w:t>880</w:t>
      </w:r>
      <w:r>
        <w:rPr>
          <w:sz w:val="21"/>
          <w:szCs w:val="21"/>
          <w:lang w:eastAsia="zh-CN"/>
        </w:rPr>
        <w:t>[</w:t>
      </w:r>
      <w:r>
        <w:rPr>
          <w:rFonts w:hint="eastAsia"/>
          <w:sz w:val="21"/>
          <w:szCs w:val="21"/>
          <w:lang w:val="en-US" w:eastAsia="zh-CN"/>
        </w:rPr>
        <w:t>2</w:t>
      </w:r>
      <w:r>
        <w:rPr>
          <w:sz w:val="21"/>
          <w:szCs w:val="21"/>
          <w:lang w:eastAsia="zh-CN"/>
        </w:rPr>
        <w:t>].</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4"/>
      </w:pP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0" w:name="_Toc157755314"/>
      <w:r>
        <w:rPr>
          <w:rFonts w:ascii="Arial" w:hAnsi="Arial" w:eastAsia="Times New Roman" w:cs="Times New Roman"/>
          <w:sz w:val="36"/>
          <w:lang w:val="en-GB" w:eastAsia="en-US" w:bidi="ar-SA"/>
        </w:rPr>
        <w:t>5</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Use cases</w:t>
      </w:r>
      <w:bookmarkEnd w:id="0"/>
    </w:p>
    <w:p>
      <w:pPr>
        <w:keepNext/>
        <w:keepLines/>
        <w:pBdr>
          <w:top w:val="none" w:color="auto" w:sz="0" w:space="0"/>
        </w:pBdr>
        <w:spacing w:before="180" w:after="180"/>
        <w:ind w:left="1134" w:hanging="1134"/>
        <w:outlineLvl w:val="1"/>
        <w:rPr>
          <w:ins w:id="0" w:author="yushuang-0312" w:date="2024-04-07T19:12:14Z"/>
          <w:rFonts w:ascii="Arial" w:hAnsi="Arial" w:eastAsia="Times New Roman" w:cs="Times New Roman"/>
          <w:sz w:val="32"/>
          <w:lang w:val="en-GB" w:eastAsia="en-US" w:bidi="ar-SA"/>
        </w:rPr>
      </w:pPr>
      <w:ins w:id="1" w:author="yushuang-0312" w:date="2024-04-07T19:12:14Z">
        <w:bookmarkStart w:id="1" w:name="_Toc157755315"/>
        <w:r>
          <w:rPr>
            <w:rFonts w:ascii="Arial" w:hAnsi="Arial" w:eastAsia="Times New Roman" w:cs="Times New Roman"/>
            <w:sz w:val="32"/>
            <w:lang w:val="en-GB" w:eastAsia="en-US" w:bidi="ar-SA"/>
          </w:rPr>
          <w:t>5.X</w:t>
        </w:r>
      </w:ins>
      <w:ins w:id="2" w:author="yushuang-0312" w:date="2024-04-07T19:12:14Z">
        <w:r>
          <w:rPr>
            <w:rFonts w:ascii="Arial" w:hAnsi="Arial" w:eastAsia="Times New Roman" w:cs="Times New Roman"/>
            <w:sz w:val="32"/>
            <w:lang w:val="en-GB" w:eastAsia="en-US" w:bidi="ar-SA"/>
          </w:rPr>
          <w:tab/>
        </w:r>
      </w:ins>
      <w:ins w:id="3" w:author="yushuang-0312" w:date="2024-04-07T19:12:14Z">
        <w:r>
          <w:rPr>
            <w:rFonts w:ascii="Arial" w:hAnsi="Arial" w:eastAsia="Times New Roman" w:cs="Times New Roman"/>
            <w:sz w:val="32"/>
            <w:lang w:val="en-GB" w:eastAsia="en-US" w:bidi="ar-SA"/>
          </w:rPr>
          <w:t xml:space="preserve">Use case #&lt;X&gt;: </w:t>
        </w:r>
        <w:bookmarkEnd w:id="1"/>
      </w:ins>
      <w:ins w:id="4" w:author="yushuang-0312" w:date="2024-04-07T19:12:14Z">
        <w:r>
          <w:rPr>
            <w:rFonts w:hint="eastAsia" w:ascii="Arial" w:hAnsi="Arial" w:eastAsia="宋体" w:cs="Times New Roman"/>
            <w:sz w:val="32"/>
            <w:lang w:val="en-US" w:eastAsia="zh-CN" w:bidi="ar-SA"/>
          </w:rPr>
          <w:t>S</w:t>
        </w:r>
      </w:ins>
      <w:ins w:id="5" w:author="yushuang-0312" w:date="2024-04-07T19:12:14Z">
        <w:r>
          <w:rPr>
            <w:rFonts w:hint="eastAsia" w:ascii="Arial" w:hAnsi="Arial" w:eastAsia="Times New Roman" w:cs="Times New Roman"/>
            <w:sz w:val="32"/>
            <w:lang w:val="en-GB" w:eastAsia="en-US" w:bidi="ar-SA"/>
          </w:rPr>
          <w:t xml:space="preserve">upporting communication service by supplying renewable energy </w:t>
        </w:r>
      </w:ins>
    </w:p>
    <w:p>
      <w:pPr>
        <w:keepNext/>
        <w:keepLines/>
        <w:pBdr>
          <w:top w:val="none" w:color="auto" w:sz="0" w:space="0"/>
        </w:pBdr>
        <w:spacing w:before="120" w:after="180"/>
        <w:ind w:left="1134" w:hanging="1134"/>
        <w:outlineLvl w:val="2"/>
        <w:rPr>
          <w:ins w:id="6" w:author="yushuang-0312" w:date="2024-04-07T19:12:14Z"/>
          <w:rFonts w:ascii="Arial" w:hAnsi="Arial" w:eastAsia="Times New Roman" w:cs="Times New Roman"/>
          <w:sz w:val="28"/>
          <w:lang w:val="en-GB" w:eastAsia="ko-KR" w:bidi="ar-SA"/>
        </w:rPr>
      </w:pPr>
      <w:ins w:id="7" w:author="yushuang-0312" w:date="2024-04-07T19:12:14Z">
        <w:bookmarkStart w:id="2" w:name="_Toc157755316"/>
        <w:r>
          <w:rPr>
            <w:rFonts w:ascii="Arial" w:hAnsi="Arial" w:eastAsia="Times New Roman" w:cs="Times New Roman"/>
            <w:sz w:val="28"/>
            <w:lang w:val="en-GB" w:eastAsia="ko-KR" w:bidi="ar-SA"/>
          </w:rPr>
          <w:t>5.X.1</w:t>
        </w:r>
      </w:ins>
      <w:ins w:id="8" w:author="yushuang-0312" w:date="2024-04-07T19:12:14Z">
        <w:r>
          <w:rPr>
            <w:rFonts w:ascii="Arial" w:hAnsi="Arial" w:eastAsia="Times New Roman" w:cs="Times New Roman"/>
            <w:sz w:val="28"/>
            <w:lang w:val="en-GB" w:eastAsia="ko-KR" w:bidi="ar-SA"/>
          </w:rPr>
          <w:tab/>
        </w:r>
      </w:ins>
      <w:ins w:id="9" w:author="yushuang-0312" w:date="2024-04-07T19:12:14Z">
        <w:r>
          <w:rPr>
            <w:rFonts w:ascii="Arial" w:hAnsi="Arial" w:eastAsia="Times New Roman" w:cs="Times New Roman"/>
            <w:sz w:val="28"/>
            <w:lang w:val="en-GB" w:eastAsia="ko-KR" w:bidi="ar-SA"/>
          </w:rPr>
          <w:t>Description</w:t>
        </w:r>
        <w:bookmarkEnd w:id="2"/>
      </w:ins>
    </w:p>
    <w:p>
      <w:pPr>
        <w:keepLines/>
        <w:spacing w:after="180"/>
        <w:ind w:left="0" w:firstLine="0"/>
        <w:rPr>
          <w:ins w:id="11" w:author="yushuang-0312" w:date="2024-04-07T19:12:14Z"/>
          <w:rFonts w:hint="default" w:ascii="Times New Roman" w:hAnsi="Times New Roman" w:eastAsia="宋体" w:cs="Times New Roman"/>
          <w:sz w:val="21"/>
          <w:szCs w:val="21"/>
          <w:lang w:val="en-GB" w:eastAsia="ko-KR" w:bidi="ar-SA"/>
        </w:rPr>
        <w:pPrChange w:id="10" w:author="yushuang-0312" w:date="2024-04-07T11:28:43Z">
          <w:pPr>
            <w:keepLines/>
            <w:spacing w:after="180"/>
            <w:ind w:left="1135" w:hanging="851"/>
          </w:pPr>
        </w:pPrChange>
      </w:pPr>
      <w:ins w:id="12" w:author="yushuang-0312" w:date="2024-04-07T19:12:14Z">
        <w:r>
          <w:rPr>
            <w:rFonts w:hint="default" w:ascii="Times New Roman" w:hAnsi="Times New Roman" w:eastAsia="宋体" w:cs="Times New Roman"/>
            <w:color w:val="auto"/>
            <w:sz w:val="21"/>
            <w:szCs w:val="21"/>
            <w:lang w:val="en-GB" w:eastAsia="ko-KR" w:bidi="ar-SA"/>
            <w:rPrChange w:id="13" w:author="yushuang-0312" w:date="2024-04-05T21:57:02Z">
              <w:rPr>
                <w:rFonts w:hint="eastAsia" w:ascii="Times New Roman" w:hAnsi="Times New Roman" w:eastAsia="Times New Roman" w:cs="Times New Roman"/>
                <w:color w:val="FF0000"/>
                <w:lang w:val="en-GB" w:eastAsia="ko-KR" w:bidi="ar-SA"/>
              </w:rPr>
            </w:rPrChange>
          </w:rPr>
          <w:t>To reduce the carbon footprint</w:t>
        </w:r>
      </w:ins>
      <w:ins w:id="14" w:author="yushuang-0312" w:date="2024-04-07T19:12:14Z">
        <w:r>
          <w:rPr>
            <w:rFonts w:hint="eastAsia" w:cs="Times New Roman"/>
            <w:sz w:val="21"/>
            <w:szCs w:val="21"/>
            <w:lang w:val="en-US" w:eastAsia="zh-CN" w:bidi="ar-SA"/>
          </w:rPr>
          <w:t xml:space="preserve"> </w:t>
        </w:r>
      </w:ins>
      <w:ins w:id="15" w:author="yushuang-0312" w:date="2024-04-07T19:12:14Z">
        <w:r>
          <w:rPr>
            <w:rFonts w:hint="default" w:ascii="Times New Roman" w:hAnsi="Times New Roman" w:eastAsia="宋体" w:cs="Times New Roman"/>
            <w:sz w:val="21"/>
            <w:szCs w:val="21"/>
            <w:lang w:val="en-GB" w:eastAsia="ko-KR" w:bidi="ar-SA"/>
          </w:rPr>
          <w:t>and achieve carbon neutrality goals,</w:t>
        </w:r>
      </w:ins>
      <w:ins w:id="16" w:author="yushuang-0312" w:date="2024-04-07T19:12:14Z">
        <w:r>
          <w:rPr>
            <w:rFonts w:hint="default" w:ascii="Times New Roman" w:hAnsi="Times New Roman" w:eastAsia="宋体" w:cs="Times New Roman"/>
            <w:color w:val="auto"/>
            <w:sz w:val="21"/>
            <w:szCs w:val="21"/>
            <w:lang w:val="en-GB" w:eastAsia="ko-KR" w:bidi="ar-SA"/>
            <w:rPrChange w:id="17" w:author="yushuang-0312" w:date="2024-04-05T21:57:02Z">
              <w:rPr>
                <w:rFonts w:hint="eastAsia" w:ascii="Times New Roman" w:hAnsi="Times New Roman" w:eastAsia="Times New Roman" w:cs="Times New Roman"/>
                <w:color w:val="FF0000"/>
                <w:lang w:val="en-GB" w:eastAsia="ko-KR" w:bidi="ar-SA"/>
              </w:rPr>
            </w:rPrChange>
          </w:rPr>
          <w:t xml:space="preserve"> telecom operators are utilizing more renewable energy (e.g., solar, wind) that does</w:t>
        </w:r>
      </w:ins>
      <w:ins w:id="18" w:author="yushuang-0312" w:date="2024-04-07T19:12:14Z">
        <w:r>
          <w:rPr>
            <w:rFonts w:hint="default" w:cs="Times New Roman"/>
            <w:sz w:val="21"/>
            <w:szCs w:val="21"/>
            <w:lang w:val="en-US" w:eastAsia="zh-CN" w:bidi="ar-SA"/>
            <w:rPrChange w:id="19" w:author="yushuang-0312" w:date="2024-04-05T21:57:02Z">
              <w:rPr>
                <w:rFonts w:hint="eastAsia" w:cs="Times New Roman"/>
                <w:sz w:val="21"/>
                <w:szCs w:val="21"/>
                <w:lang w:val="en-US" w:eastAsia="zh-CN" w:bidi="ar-SA"/>
              </w:rPr>
            </w:rPrChange>
          </w:rPr>
          <w:t xml:space="preserve"> </w:t>
        </w:r>
      </w:ins>
      <w:ins w:id="20" w:author="yushuang-0312" w:date="2024-04-07T19:12:14Z">
        <w:r>
          <w:rPr>
            <w:rFonts w:hint="default" w:ascii="Times New Roman" w:hAnsi="Times New Roman" w:eastAsia="宋体" w:cs="Times New Roman"/>
            <w:color w:val="auto"/>
            <w:sz w:val="21"/>
            <w:szCs w:val="21"/>
            <w:lang w:val="en-GB" w:eastAsia="ko-KR" w:bidi="ar-SA"/>
            <w:rPrChange w:id="21" w:author="yushuang-0312" w:date="2024-04-05T21:57:02Z">
              <w:rPr>
                <w:rFonts w:hint="eastAsia" w:ascii="Times New Roman" w:hAnsi="Times New Roman" w:eastAsia="Times New Roman" w:cs="Times New Roman"/>
                <w:color w:val="FF0000"/>
                <w:lang w:val="en-GB" w:eastAsia="ko-KR" w:bidi="ar-SA"/>
              </w:rPr>
            </w:rPrChange>
          </w:rPr>
          <w:t>not release carbon dioxide when producing electricity. The energy used by network can be from varied energy</w:t>
        </w:r>
      </w:ins>
      <w:ins w:id="22" w:author="yushuang-0312" w:date="2024-04-07T19:12:14Z">
        <w:r>
          <w:rPr>
            <w:rFonts w:hint="eastAsia" w:cs="Times New Roman"/>
            <w:sz w:val="21"/>
            <w:szCs w:val="21"/>
            <w:lang w:val="en-US" w:eastAsia="zh-CN" w:bidi="ar-SA"/>
          </w:rPr>
          <w:t>, may include wind, solar, aerothermal, geothermal, hydrothermal and ocean energy, hydro-power, biomass, landfill gas, sewage treatment plant gas and bio-gases</w:t>
        </w:r>
      </w:ins>
      <w:ins w:id="23" w:author="yushuang-0312" w:date="2024-04-07T19:12:14Z">
        <w:r>
          <w:rPr>
            <w:rFonts w:hint="default" w:ascii="Times New Roman" w:hAnsi="Times New Roman" w:eastAsia="宋体" w:cs="Times New Roman"/>
            <w:color w:val="auto"/>
            <w:sz w:val="21"/>
            <w:szCs w:val="21"/>
            <w:lang w:val="en-GB" w:eastAsia="ko-KR" w:bidi="ar-SA"/>
            <w:rPrChange w:id="24" w:author="yushuang-0312" w:date="2024-04-05T21:57:02Z">
              <w:rPr>
                <w:rFonts w:hint="eastAsia" w:ascii="Times New Roman" w:hAnsi="Times New Roman" w:eastAsia="Times New Roman" w:cs="Times New Roman"/>
                <w:color w:val="FF0000"/>
                <w:lang w:val="en-GB" w:eastAsia="ko-KR" w:bidi="ar-SA"/>
              </w:rPr>
            </w:rPrChange>
          </w:rPr>
          <w:t xml:space="preserve">. </w:t>
        </w:r>
      </w:ins>
    </w:p>
    <w:p>
      <w:pPr>
        <w:keepLines/>
        <w:spacing w:after="180"/>
        <w:ind w:left="0" w:firstLine="0"/>
        <w:rPr>
          <w:ins w:id="26" w:author="yushuang-0312" w:date="2024-04-07T19:12:14Z"/>
          <w:rFonts w:hint="default" w:ascii="Times New Roman" w:hAnsi="Times New Roman" w:eastAsia="宋体" w:cs="Times New Roman"/>
          <w:color w:val="auto"/>
          <w:sz w:val="21"/>
          <w:szCs w:val="21"/>
          <w:lang w:val="en-US" w:eastAsia="zh-CN" w:bidi="ar-SA"/>
          <w:rPrChange w:id="27" w:author="yushuang-0312" w:date="2024-04-05T22:30:30Z">
            <w:rPr>
              <w:ins w:id="28" w:author="yushuang-0312" w:date="2024-04-05T22:29:44Z"/>
              <w:rFonts w:ascii="Times New Roman" w:hAnsi="Times New Roman" w:eastAsia="Times New Roman" w:cs="Times New Roman"/>
              <w:color w:val="FF0000"/>
              <w:lang w:val="en-GB" w:eastAsia="ko-KR" w:bidi="ar-SA"/>
            </w:rPr>
          </w:rPrChange>
        </w:rPr>
        <w:pPrChange w:id="25" w:author="yushuang-0312" w:date="2024-04-07T11:28:44Z">
          <w:pPr>
            <w:keepLines/>
            <w:spacing w:after="180"/>
            <w:ind w:left="1135" w:hanging="851"/>
          </w:pPr>
        </w:pPrChange>
      </w:pPr>
      <w:ins w:id="29" w:author="yushuang-0312" w:date="2024-04-07T19:12:14Z">
        <w:r>
          <w:rPr>
            <w:rFonts w:hint="default" w:ascii="Times New Roman" w:hAnsi="Times New Roman" w:eastAsia="宋体" w:cs="Times New Roman"/>
            <w:color w:val="auto"/>
            <w:sz w:val="21"/>
            <w:szCs w:val="21"/>
            <w:lang w:val="en-GB" w:eastAsia="ko-KR" w:bidi="ar-SA"/>
            <w:rPrChange w:id="30" w:author="yushuang-0312" w:date="2024-04-05T21:57:02Z">
              <w:rPr>
                <w:rFonts w:hint="eastAsia" w:ascii="Times New Roman" w:hAnsi="Times New Roman" w:eastAsia="Times New Roman" w:cs="Times New Roman"/>
                <w:color w:val="FF0000"/>
                <w:lang w:val="en-GB" w:eastAsia="ko-KR" w:bidi="ar-SA"/>
              </w:rPr>
            </w:rPrChange>
          </w:rPr>
          <w:t>Due to the highly variable and</w:t>
        </w:r>
      </w:ins>
      <w:ins w:id="31" w:author="yushuang-0312" w:date="2024-04-07T19:12:14Z">
        <w:r>
          <w:rPr>
            <w:rFonts w:hint="default" w:cs="Times New Roman"/>
            <w:sz w:val="21"/>
            <w:szCs w:val="21"/>
            <w:lang w:val="en-US" w:eastAsia="zh-CN" w:bidi="ar-SA"/>
            <w:rPrChange w:id="32" w:author="yushuang-0312" w:date="2024-04-05T21:57:02Z">
              <w:rPr>
                <w:rFonts w:hint="eastAsia" w:cs="Times New Roman"/>
                <w:sz w:val="21"/>
                <w:szCs w:val="21"/>
                <w:lang w:val="en-US" w:eastAsia="zh-CN" w:bidi="ar-SA"/>
              </w:rPr>
            </w:rPrChange>
          </w:rPr>
          <w:t xml:space="preserve"> </w:t>
        </w:r>
      </w:ins>
      <w:ins w:id="33" w:author="yushuang-0312" w:date="2024-04-07T19:12:14Z">
        <w:r>
          <w:rPr>
            <w:rFonts w:hint="default" w:ascii="Times New Roman" w:hAnsi="Times New Roman" w:eastAsia="宋体" w:cs="Times New Roman"/>
            <w:color w:val="auto"/>
            <w:sz w:val="21"/>
            <w:szCs w:val="21"/>
            <w:lang w:val="en-GB" w:eastAsia="ko-KR" w:bidi="ar-SA"/>
            <w:rPrChange w:id="34" w:author="yushuang-0312" w:date="2024-04-05T21:57:02Z">
              <w:rPr>
                <w:rFonts w:hint="eastAsia" w:ascii="Times New Roman" w:hAnsi="Times New Roman" w:eastAsia="Times New Roman" w:cs="Times New Roman"/>
                <w:color w:val="FF0000"/>
                <w:lang w:val="en-GB" w:eastAsia="ko-KR" w:bidi="ar-SA"/>
              </w:rPr>
            </w:rPrChange>
          </w:rPr>
          <w:t>unpredictable</w:t>
        </w:r>
      </w:ins>
      <w:ins w:id="35" w:author="yushuang-0312" w:date="2024-04-07T19:12:14Z">
        <w:r>
          <w:rPr>
            <w:rFonts w:hint="default" w:cs="Times New Roman"/>
            <w:sz w:val="21"/>
            <w:szCs w:val="21"/>
            <w:lang w:val="en-US" w:eastAsia="zh-CN" w:bidi="ar-SA"/>
            <w:rPrChange w:id="36" w:author="yushuang-0312" w:date="2024-04-05T21:57:02Z">
              <w:rPr>
                <w:rFonts w:hint="eastAsia" w:cs="Times New Roman"/>
                <w:sz w:val="21"/>
                <w:szCs w:val="21"/>
                <w:lang w:val="en-US" w:eastAsia="zh-CN" w:bidi="ar-SA"/>
              </w:rPr>
            </w:rPrChange>
          </w:rPr>
          <w:t xml:space="preserve"> </w:t>
        </w:r>
      </w:ins>
      <w:ins w:id="37" w:author="yushuang-0312" w:date="2024-04-07T19:12:14Z">
        <w:r>
          <w:rPr>
            <w:rFonts w:hint="default" w:ascii="Times New Roman" w:hAnsi="Times New Roman" w:eastAsia="宋体" w:cs="Times New Roman"/>
            <w:color w:val="auto"/>
            <w:sz w:val="21"/>
            <w:szCs w:val="21"/>
            <w:lang w:val="en-GB" w:eastAsia="ko-KR" w:bidi="ar-SA"/>
            <w:rPrChange w:id="38" w:author="yushuang-0312" w:date="2024-04-05T21:57:02Z">
              <w:rPr>
                <w:rFonts w:hint="eastAsia" w:ascii="Times New Roman" w:hAnsi="Times New Roman" w:eastAsia="Times New Roman" w:cs="Times New Roman"/>
                <w:color w:val="FF0000"/>
                <w:lang w:val="en-GB" w:eastAsia="ko-KR" w:bidi="ar-SA"/>
              </w:rPr>
            </w:rPrChange>
          </w:rPr>
          <w:t xml:space="preserve">nature of renewable energy sources, the supply of renewable energy varies substantially by time and location. </w:t>
        </w:r>
      </w:ins>
      <w:ins w:id="39" w:author="yushuang-0312" w:date="2024-04-07T19:12:14Z">
        <w:r>
          <w:rPr>
            <w:rFonts w:hint="eastAsia" w:cs="Times New Roman"/>
            <w:sz w:val="21"/>
            <w:szCs w:val="21"/>
            <w:lang w:val="en-US" w:eastAsia="zh-CN" w:bidi="ar-SA"/>
          </w:rPr>
          <w:t xml:space="preserve">Therefore, </w:t>
        </w:r>
      </w:ins>
      <w:ins w:id="40" w:author="yushuang-0312" w:date="2024-04-07T19:12:14Z">
        <w:r>
          <w:rPr>
            <w:rFonts w:hint="default"/>
            <w:sz w:val="21"/>
            <w:szCs w:val="21"/>
            <w:lang w:val="en-GB" w:eastAsia="ko-KR"/>
          </w:rPr>
          <w:t>3GPP management system</w:t>
        </w:r>
      </w:ins>
      <w:ins w:id="41" w:author="yushuang-0312" w:date="2024-04-07T19:12:14Z">
        <w:r>
          <w:rPr>
            <w:rFonts w:hint="eastAsia"/>
            <w:sz w:val="21"/>
            <w:szCs w:val="21"/>
            <w:lang w:val="en-US" w:eastAsia="zh-CN"/>
          </w:rPr>
          <w:t xml:space="preserve"> should </w:t>
        </w:r>
      </w:ins>
      <w:ins w:id="42" w:author="yushuang-0312" w:date="2024-04-07T19:12:14Z">
        <w:r>
          <w:rPr>
            <w:kern w:val="0"/>
            <w:sz w:val="21"/>
            <w:szCs w:val="21"/>
            <w:lang w:eastAsia="ko-KR" w:bidi="ar-SA"/>
          </w:rPr>
          <w:t xml:space="preserve">have </w:t>
        </w:r>
      </w:ins>
      <w:ins w:id="43" w:author="yushuang-0312" w:date="2024-04-07T19:12:14Z">
        <w:r>
          <w:rPr>
            <w:rFonts w:hint="eastAsia"/>
            <w:kern w:val="0"/>
            <w:sz w:val="21"/>
            <w:szCs w:val="21"/>
            <w:lang w:val="en-US" w:eastAsia="zh-CN" w:bidi="ar-SA"/>
          </w:rPr>
          <w:t xml:space="preserve">the </w:t>
        </w:r>
      </w:ins>
      <w:ins w:id="44" w:author="yushuang-0312" w:date="2024-04-07T19:12:14Z">
        <w:r>
          <w:rPr>
            <w:kern w:val="0"/>
            <w:sz w:val="21"/>
            <w:szCs w:val="21"/>
            <w:lang w:eastAsia="ko-KR" w:bidi="ar-SA"/>
          </w:rPr>
          <w:t>capability</w:t>
        </w:r>
      </w:ins>
      <w:ins w:id="45" w:author="yushuang-0312" w:date="2024-04-07T19:12:14Z">
        <w:r>
          <w:rPr>
            <w:rFonts w:hint="eastAsia"/>
            <w:kern w:val="0"/>
            <w:sz w:val="21"/>
            <w:szCs w:val="21"/>
            <w:lang w:val="en-US" w:eastAsia="zh-CN" w:bidi="ar-SA"/>
          </w:rPr>
          <w:t xml:space="preserve"> to manage and collect the </w:t>
        </w:r>
      </w:ins>
      <w:ins w:id="46" w:author="yushuang-0312" w:date="2024-04-07T19:12:14Z">
        <w:r>
          <w:rPr>
            <w:rFonts w:hint="eastAsia" w:cs="Times New Roman"/>
            <w:sz w:val="21"/>
            <w:szCs w:val="21"/>
            <w:lang w:val="en-US" w:eastAsia="zh-CN" w:bidi="ar-SA"/>
          </w:rPr>
          <w:t>r</w:t>
        </w:r>
      </w:ins>
      <w:ins w:id="47" w:author="yushuang-0312" w:date="2024-04-07T19:12:14Z">
        <w:r>
          <w:rPr>
            <w:rFonts w:hint="default" w:ascii="Times New Roman" w:hAnsi="Times New Roman" w:eastAsia="宋体" w:cs="Times New Roman"/>
            <w:color w:val="auto"/>
            <w:sz w:val="21"/>
            <w:szCs w:val="21"/>
            <w:lang w:val="en-GB" w:eastAsia="ko-KR" w:bidi="ar-SA"/>
            <w:rPrChange w:id="48" w:author="yushuang-0312" w:date="2024-04-05T22:30:30Z">
              <w:rPr>
                <w:rFonts w:hint="eastAsia" w:ascii="Times New Roman" w:hAnsi="Times New Roman" w:eastAsia="Times New Roman" w:cs="Times New Roman"/>
                <w:color w:val="FF0000"/>
                <w:lang w:val="en-GB" w:eastAsia="ko-KR" w:bidi="ar-SA"/>
              </w:rPr>
            </w:rPrChange>
          </w:rPr>
          <w:t>enewable energy information, e.g. based on geographic areas, where networks deployed in different areas may utilize the energy derived from different sources such as the sun, wind, rivers, etc. with differentiated proportions of consumption.</w:t>
        </w:r>
      </w:ins>
      <w:ins w:id="49" w:author="yushuang-0312" w:date="2024-04-07T19:12:14Z">
        <w:r>
          <w:rPr>
            <w:rFonts w:hint="eastAsia" w:cs="Times New Roman"/>
            <w:sz w:val="21"/>
            <w:szCs w:val="21"/>
            <w:lang w:val="en-US" w:eastAsia="zh-CN" w:bidi="ar-SA"/>
          </w:rPr>
          <w:t xml:space="preserve"> Beside, as described in TS 22.261[3], the r</w:t>
        </w:r>
      </w:ins>
      <w:ins w:id="50" w:author="yushuang-0312" w:date="2024-04-07T19:12:14Z">
        <w:r>
          <w:rPr>
            <w:rFonts w:hint="default" w:ascii="Times New Roman" w:hAnsi="Times New Roman" w:eastAsia="宋体" w:cs="Times New Roman"/>
            <w:sz w:val="21"/>
            <w:szCs w:val="21"/>
            <w:lang w:val="en-GB" w:eastAsia="ko-KR" w:bidi="ar-SA"/>
          </w:rPr>
          <w:t>enewable energy information</w:t>
        </w:r>
      </w:ins>
      <w:ins w:id="51" w:author="yushuang-0312" w:date="2024-04-07T19:12:14Z">
        <w:r>
          <w:rPr>
            <w:rFonts w:hint="eastAsia" w:cs="Times New Roman"/>
            <w:sz w:val="21"/>
            <w:szCs w:val="21"/>
            <w:lang w:val="en-US" w:eastAsia="zh-CN" w:bidi="ar-SA"/>
          </w:rPr>
          <w:t xml:space="preserve"> can be exposed to a 3rd party for purposes such as service optimization.</w:t>
        </w:r>
      </w:ins>
    </w:p>
    <w:p>
      <w:pPr>
        <w:keepLines/>
        <w:numPr>
          <w:ilvl w:val="0"/>
          <w:numId w:val="0"/>
        </w:numPr>
        <w:spacing w:after="180"/>
        <w:ind w:left="0" w:firstLine="0"/>
        <w:rPr>
          <w:ins w:id="53" w:author="yushuang-0312" w:date="2024-04-07T19:12:14Z"/>
          <w:rFonts w:ascii="Times New Roman" w:hAnsi="Times New Roman" w:eastAsia="Times New Roman" w:cs="Times New Roman"/>
          <w:color w:val="FF0000"/>
          <w:lang w:val="en-GB" w:eastAsia="ko-KR" w:bidi="ar-SA"/>
        </w:rPr>
        <w:pPrChange w:id="52" w:author="yushuang-0312" w:date="2024-04-07T11:28:46Z">
          <w:pPr>
            <w:keepLines/>
            <w:spacing w:after="180"/>
            <w:ind w:left="1135" w:hanging="851"/>
          </w:pPr>
        </w:pPrChange>
      </w:pPr>
      <w:ins w:id="54" w:author="yushuang-0312" w:date="2024-04-07T19:12:14Z">
        <w:r>
          <w:rPr>
            <w:rFonts w:hint="default"/>
            <w:sz w:val="21"/>
            <w:szCs w:val="21"/>
            <w:lang w:val="en-GB" w:eastAsia="ko-KR"/>
          </w:rPr>
          <w:t xml:space="preserve">To enable more flexible utilization and management of network elements powered by renewable energy, the 3GPP management system </w:t>
        </w:r>
      </w:ins>
      <w:ins w:id="55" w:author="yushuang-0312" w:date="2024-04-07T19:12:14Z">
        <w:r>
          <w:rPr>
            <w:rFonts w:hint="eastAsia"/>
            <w:sz w:val="21"/>
            <w:szCs w:val="21"/>
            <w:lang w:val="en-US" w:eastAsia="zh-CN"/>
          </w:rPr>
          <w:t>should</w:t>
        </w:r>
      </w:ins>
      <w:ins w:id="56" w:author="yushuang-0312" w:date="2024-04-07T19:12:14Z">
        <w:r>
          <w:rPr>
            <w:rFonts w:hint="default"/>
            <w:sz w:val="21"/>
            <w:szCs w:val="21"/>
            <w:lang w:val="en-GB" w:eastAsia="ko-KR"/>
          </w:rPr>
          <w:t xml:space="preserve"> define, manage, and expose</w:t>
        </w:r>
      </w:ins>
      <w:ins w:id="57" w:author="yushuang-0312" w:date="2024-04-07T19:12:14Z">
        <w:r>
          <w:rPr>
            <w:rFonts w:hint="eastAsia"/>
            <w:sz w:val="21"/>
            <w:szCs w:val="21"/>
            <w:lang w:val="en-US" w:eastAsia="zh-CN"/>
          </w:rPr>
          <w:t xml:space="preserve"> </w:t>
        </w:r>
      </w:ins>
      <w:ins w:id="58" w:author="yushuang-0312" w:date="2024-04-07T19:12:14Z">
        <w:r>
          <w:rPr>
            <w:rFonts w:hint="default"/>
            <w:sz w:val="21"/>
            <w:szCs w:val="21"/>
            <w:lang w:val="en-GB" w:eastAsia="ko-KR"/>
          </w:rPr>
          <w:t>renewable</w:t>
        </w:r>
      </w:ins>
      <w:ins w:id="59" w:author="yushuang-0312" w:date="2024-04-07T19:12:14Z">
        <w:r>
          <w:rPr>
            <w:rFonts w:hint="eastAsia"/>
            <w:sz w:val="21"/>
            <w:szCs w:val="21"/>
            <w:lang w:val="en-US" w:eastAsia="zh-CN"/>
          </w:rPr>
          <w:t xml:space="preserve"> energy</w:t>
        </w:r>
      </w:ins>
      <w:ins w:id="60" w:author="yushuang-0312" w:date="2024-04-07T19:12:14Z">
        <w:r>
          <w:rPr>
            <w:rFonts w:hint="default"/>
            <w:sz w:val="21"/>
            <w:szCs w:val="21"/>
            <w:lang w:val="en-GB" w:eastAsia="ko-KR"/>
          </w:rPr>
          <w:t xml:space="preserve"> relevant information</w:t>
        </w:r>
      </w:ins>
      <w:ins w:id="61" w:author="yushuang-0312" w:date="2024-04-07T19:12:14Z">
        <w:r>
          <w:rPr>
            <w:rFonts w:hint="eastAsia"/>
            <w:sz w:val="21"/>
            <w:szCs w:val="21"/>
            <w:lang w:val="en-US" w:eastAsia="zh-CN"/>
          </w:rPr>
          <w:t xml:space="preserve"> on supporting communication service</w:t>
        </w:r>
      </w:ins>
      <w:ins w:id="62" w:author="yushuang-0312" w:date="2024-04-07T19:12:14Z">
        <w:r>
          <w:rPr>
            <w:rFonts w:hint="default"/>
            <w:sz w:val="21"/>
            <w:szCs w:val="21"/>
            <w:lang w:val="en-GB" w:eastAsia="ko-KR"/>
          </w:rPr>
          <w:t>.</w:t>
        </w:r>
      </w:ins>
    </w:p>
    <w:p>
      <w:pPr>
        <w:keepNext/>
        <w:keepLines/>
        <w:pBdr>
          <w:top w:val="none" w:color="auto" w:sz="0" w:space="0"/>
        </w:pBdr>
        <w:spacing w:before="120" w:after="180"/>
        <w:ind w:left="1134" w:hanging="1134"/>
        <w:outlineLvl w:val="2"/>
        <w:rPr>
          <w:ins w:id="63" w:author="yushuang-0312" w:date="2024-04-07T19:12:14Z"/>
          <w:rFonts w:ascii="Arial" w:hAnsi="Arial" w:eastAsia="Times New Roman" w:cs="Times New Roman"/>
          <w:sz w:val="28"/>
          <w:lang w:val="en-GB" w:eastAsia="ko-KR" w:bidi="ar-SA"/>
        </w:rPr>
      </w:pPr>
      <w:ins w:id="64" w:author="yushuang-0312" w:date="2024-04-07T19:12:14Z">
        <w:bookmarkStart w:id="3" w:name="_Toc157755317"/>
        <w:r>
          <w:rPr>
            <w:rFonts w:ascii="Arial" w:hAnsi="Arial" w:eastAsia="Times New Roman" w:cs="Times New Roman"/>
            <w:sz w:val="28"/>
            <w:lang w:val="en-GB" w:eastAsia="ko-KR" w:bidi="ar-SA"/>
          </w:rPr>
          <w:t>5.X.2</w:t>
        </w:r>
      </w:ins>
      <w:ins w:id="65" w:author="yushuang-0312" w:date="2024-04-07T19:12:14Z">
        <w:r>
          <w:rPr>
            <w:rFonts w:ascii="Arial" w:hAnsi="Arial" w:eastAsia="Times New Roman" w:cs="Times New Roman"/>
            <w:sz w:val="28"/>
            <w:lang w:val="en-GB" w:eastAsia="ko-KR" w:bidi="ar-SA"/>
          </w:rPr>
          <w:tab/>
        </w:r>
      </w:ins>
      <w:ins w:id="66" w:author="yushuang-0312" w:date="2024-04-07T19:12:14Z">
        <w:r>
          <w:rPr>
            <w:rFonts w:ascii="Arial" w:hAnsi="Arial" w:eastAsia="Times New Roman" w:cs="Times New Roman"/>
            <w:sz w:val="28"/>
            <w:lang w:val="en-GB" w:eastAsia="ko-KR" w:bidi="ar-SA"/>
          </w:rPr>
          <w:t>Potential requirements</w:t>
        </w:r>
        <w:bookmarkEnd w:id="3"/>
      </w:ins>
    </w:p>
    <w:p>
      <w:pPr>
        <w:jc w:val="left"/>
        <w:rPr>
          <w:ins w:id="68" w:author="yushuang-0312" w:date="2024-04-07T19:12:14Z"/>
          <w:sz w:val="21"/>
          <w:szCs w:val="21"/>
          <w:lang w:eastAsia="ko-KR"/>
          <w:rPrChange w:id="69" w:author="yushuang-0312" w:date="2024-04-05T22:45:28Z">
            <w:rPr>
              <w:ins w:id="70" w:author="yushuang-0312" w:date="2024-04-05T22:43:17Z"/>
            </w:rPr>
          </w:rPrChange>
        </w:rPr>
        <w:pPrChange w:id="67" w:author="yushuang-0312" w:date="2024-04-05T22:45:28Z">
          <w:pPr>
            <w:jc w:val="both"/>
          </w:pPr>
        </w:pPrChange>
      </w:pPr>
      <w:ins w:id="71" w:author="yushuang-0312" w:date="2024-04-07T19:12:14Z">
        <w:r>
          <w:rPr>
            <w:b/>
            <w:bCs/>
            <w:sz w:val="21"/>
            <w:szCs w:val="21"/>
            <w:lang w:eastAsia="ko-KR"/>
            <w:rPrChange w:id="72" w:author="yushuang-0312" w:date="2024-04-05T22:45:38Z">
              <w:rPr>
                <w:b/>
              </w:rPr>
            </w:rPrChange>
          </w:rPr>
          <w:t>REQ-</w:t>
        </w:r>
      </w:ins>
      <w:ins w:id="73" w:author="yushuang-0312" w:date="2024-04-07T19:12:14Z">
        <w:r>
          <w:rPr>
            <w:rFonts w:hint="default"/>
            <w:b/>
            <w:bCs/>
            <w:sz w:val="21"/>
            <w:szCs w:val="21"/>
            <w:lang w:val="en-GB" w:eastAsia="ko-KR"/>
            <w:rPrChange w:id="74" w:author="yushuang-0312" w:date="2024-04-05T22:45:38Z">
              <w:rPr>
                <w:rFonts w:hint="eastAsia"/>
                <w:b/>
                <w:lang w:val="en-US" w:eastAsia="zh-CN"/>
              </w:rPr>
            </w:rPrChange>
          </w:rPr>
          <w:t>EE</w:t>
        </w:r>
      </w:ins>
      <w:ins w:id="75" w:author="yushuang-0312" w:date="2024-04-07T19:12:14Z">
        <w:r>
          <w:rPr>
            <w:rFonts w:hint="default"/>
            <w:b/>
            <w:bCs/>
            <w:sz w:val="21"/>
            <w:szCs w:val="21"/>
            <w:lang w:val="en-GB" w:eastAsia="ko-KR"/>
            <w:rPrChange w:id="76" w:author="yushuang-0312" w:date="2024-04-05T22:45:38Z">
              <w:rPr>
                <w:rFonts w:hint="eastAsia"/>
                <w:b/>
                <w:lang w:val="en-US" w:eastAsia="zh-CN"/>
              </w:rPr>
            </w:rPrChange>
          </w:rPr>
          <w:t>ES</w:t>
        </w:r>
      </w:ins>
      <w:ins w:id="77" w:author="yushuang-0312" w:date="2024-04-07T19:12:14Z">
        <w:r>
          <w:rPr>
            <w:b/>
            <w:bCs/>
            <w:sz w:val="21"/>
            <w:szCs w:val="21"/>
            <w:lang w:eastAsia="ko-KR"/>
            <w:rPrChange w:id="78" w:author="yushuang-0312" w:date="2024-04-05T22:45:38Z">
              <w:rPr>
                <w:b/>
              </w:rPr>
            </w:rPrChange>
          </w:rPr>
          <w:t>_</w:t>
        </w:r>
      </w:ins>
      <w:ins w:id="79" w:author="yushuang-0312" w:date="2024-04-07T19:12:14Z">
        <w:r>
          <w:rPr>
            <w:rFonts w:hint="default"/>
            <w:b/>
            <w:bCs/>
            <w:sz w:val="21"/>
            <w:szCs w:val="21"/>
            <w:lang w:val="en-GB" w:eastAsia="ko-KR"/>
            <w:rPrChange w:id="80" w:author="yushuang-0312" w:date="2024-04-05T22:45:38Z">
              <w:rPr>
                <w:rFonts w:hint="eastAsia"/>
                <w:b/>
                <w:lang w:val="en-US" w:eastAsia="zh-CN"/>
              </w:rPr>
            </w:rPrChange>
          </w:rPr>
          <w:t>R</w:t>
        </w:r>
      </w:ins>
      <w:ins w:id="81" w:author="yushuang-0312" w:date="2024-04-07T19:12:14Z">
        <w:r>
          <w:rPr>
            <w:rFonts w:hint="default"/>
            <w:b/>
            <w:bCs/>
            <w:sz w:val="21"/>
            <w:szCs w:val="21"/>
            <w:lang w:val="en-GB" w:eastAsia="ko-KR"/>
            <w:rPrChange w:id="82" w:author="yushuang-0312" w:date="2024-04-05T22:45:38Z">
              <w:rPr>
                <w:rFonts w:hint="eastAsia"/>
                <w:b/>
                <w:lang w:val="en-US" w:eastAsia="zh-CN"/>
              </w:rPr>
            </w:rPrChange>
          </w:rPr>
          <w:t>E</w:t>
        </w:r>
      </w:ins>
      <w:ins w:id="83" w:author="yushuang-0312" w:date="2024-04-07T19:12:14Z">
        <w:r>
          <w:rPr>
            <w:b/>
            <w:bCs/>
            <w:sz w:val="21"/>
            <w:szCs w:val="21"/>
            <w:lang w:eastAsia="ko-KR"/>
            <w:rPrChange w:id="84" w:author="yushuang-0312" w:date="2024-04-05T22:45:38Z">
              <w:rPr>
                <w:b/>
              </w:rPr>
            </w:rPrChange>
          </w:rPr>
          <w:t>-01</w:t>
        </w:r>
      </w:ins>
      <w:ins w:id="85" w:author="yushuang-0312" w:date="2024-04-07T19:12:14Z">
        <w:r>
          <w:rPr>
            <w:b w:val="0"/>
            <w:sz w:val="21"/>
            <w:szCs w:val="21"/>
            <w:lang w:eastAsia="ko-KR"/>
            <w:rPrChange w:id="86" w:author="yushuang-0312" w:date="2024-04-05T22:45:28Z">
              <w:rPr>
                <w:b/>
              </w:rPr>
            </w:rPrChange>
          </w:rPr>
          <w:t xml:space="preserve">: </w:t>
        </w:r>
      </w:ins>
      <w:ins w:id="87" w:author="yushuang-0312" w:date="2024-04-07T19:12:14Z">
        <w:r>
          <w:rPr>
            <w:rFonts w:hint="eastAsia"/>
            <w:b w:val="0"/>
            <w:sz w:val="21"/>
            <w:szCs w:val="21"/>
            <w:lang w:eastAsia="ko-KR"/>
          </w:rPr>
          <w:t xml:space="preserve">The management service producer responsible for </w:t>
        </w:r>
      </w:ins>
      <w:ins w:id="88" w:author="yushuang-0312" w:date="2024-04-07T19:12:14Z">
        <w:r>
          <w:rPr>
            <w:rFonts w:hint="default"/>
            <w:sz w:val="21"/>
            <w:szCs w:val="21"/>
            <w:lang w:val="en-GB" w:eastAsia="ko-KR"/>
          </w:rPr>
          <w:t>renewable</w:t>
        </w:r>
      </w:ins>
      <w:ins w:id="89" w:author="yushuang-0312" w:date="2024-04-07T19:12:14Z">
        <w:r>
          <w:rPr>
            <w:rFonts w:hint="eastAsia"/>
            <w:sz w:val="21"/>
            <w:szCs w:val="21"/>
            <w:lang w:val="en-US" w:eastAsia="zh-CN"/>
          </w:rPr>
          <w:t xml:space="preserve"> energy</w:t>
        </w:r>
      </w:ins>
      <w:ins w:id="90" w:author="yushuang-0312" w:date="2024-04-07T19:12:14Z">
        <w:r>
          <w:rPr>
            <w:rFonts w:hint="eastAsia"/>
            <w:b w:val="0"/>
            <w:sz w:val="21"/>
            <w:szCs w:val="21"/>
            <w:lang w:eastAsia="ko-KR"/>
          </w:rPr>
          <w:t xml:space="preserve"> measurement control shall have the capability allowing its authorized consumer to request the collection of </w:t>
        </w:r>
      </w:ins>
      <w:ins w:id="91" w:author="yushuang-0312" w:date="2024-04-07T19:12:14Z">
        <w:r>
          <w:rPr>
            <w:rFonts w:hint="default"/>
            <w:sz w:val="21"/>
            <w:szCs w:val="21"/>
            <w:lang w:val="en-GB" w:eastAsia="ko-KR"/>
          </w:rPr>
          <w:t>renewable</w:t>
        </w:r>
      </w:ins>
      <w:ins w:id="92" w:author="yushuang-0312" w:date="2024-04-07T19:12:14Z">
        <w:r>
          <w:rPr>
            <w:rFonts w:hint="eastAsia"/>
            <w:sz w:val="21"/>
            <w:szCs w:val="21"/>
            <w:lang w:val="en-US" w:eastAsia="zh-CN"/>
          </w:rPr>
          <w:t xml:space="preserve"> energy</w:t>
        </w:r>
      </w:ins>
      <w:ins w:id="93" w:author="yushuang-0312" w:date="2024-04-07T19:12:14Z">
        <w:r>
          <w:rPr>
            <w:rFonts w:hint="eastAsia"/>
            <w:b w:val="0"/>
            <w:sz w:val="21"/>
            <w:szCs w:val="21"/>
            <w:lang w:eastAsia="ko-KR"/>
          </w:rPr>
          <w:t xml:space="preserve"> </w:t>
        </w:r>
      </w:ins>
      <w:ins w:id="94" w:author="yushuang-0312" w:date="2024-04-07T19:12:14Z">
        <w:r>
          <w:rPr>
            <w:rFonts w:hint="eastAsia"/>
            <w:b w:val="0"/>
            <w:sz w:val="21"/>
            <w:szCs w:val="21"/>
            <w:lang w:val="en-US" w:eastAsia="zh-CN"/>
          </w:rPr>
          <w:t>information</w:t>
        </w:r>
      </w:ins>
      <w:ins w:id="95" w:author="yushuang-0312" w:date="2024-04-07T19:12:14Z">
        <w:r>
          <w:rPr>
            <w:rFonts w:hint="eastAsia"/>
            <w:b w:val="0"/>
            <w:sz w:val="21"/>
            <w:szCs w:val="21"/>
            <w:lang w:eastAsia="ko-KR"/>
          </w:rPr>
          <w:t>.</w:t>
        </w:r>
      </w:ins>
      <w:ins w:id="96" w:author="yushuang-0312" w:date="2024-04-07T19:12:14Z">
        <w:r>
          <w:rPr>
            <w:kern w:val="0"/>
            <w:sz w:val="21"/>
            <w:szCs w:val="21"/>
            <w:lang w:eastAsia="ko-KR" w:bidi="ar-SA"/>
            <w:rPrChange w:id="97" w:author="yushuang-0312" w:date="2024-04-05T22:45:28Z">
              <w:rPr>
                <w:kern w:val="2"/>
                <w:szCs w:val="18"/>
                <w:lang w:eastAsia="zh-CN" w:bidi="ar-KW"/>
              </w:rPr>
            </w:rPrChange>
          </w:rPr>
          <w:t xml:space="preserve"> </w:t>
        </w:r>
      </w:ins>
    </w:p>
    <w:p>
      <w:pPr>
        <w:keepLines/>
        <w:spacing w:after="180"/>
        <w:ind w:left="0" w:firstLine="0"/>
        <w:jc w:val="left"/>
        <w:rPr>
          <w:ins w:id="99" w:author="yushuang-0312" w:date="2024-04-07T19:12:14Z"/>
          <w:kern w:val="0"/>
          <w:sz w:val="21"/>
          <w:szCs w:val="21"/>
          <w:lang w:eastAsia="ko-KR" w:bidi="ar-KW"/>
          <w:rPrChange w:id="100" w:author="yushuang-0312" w:date="2024-04-05T22:45:32Z">
            <w:rPr>
              <w:ins w:id="101" w:author="yushuang-0312" w:date="2024-04-05T22:45:17Z"/>
              <w:kern w:val="2"/>
              <w:szCs w:val="18"/>
              <w:lang w:eastAsia="zh-CN" w:bidi="ar-KW"/>
            </w:rPr>
          </w:rPrChange>
        </w:rPr>
        <w:pPrChange w:id="98" w:author="yushuang-0312" w:date="2024-04-07T11:26:51Z">
          <w:pPr>
            <w:keepLines/>
            <w:spacing w:after="180"/>
            <w:ind w:left="1135" w:hanging="851"/>
          </w:pPr>
        </w:pPrChange>
      </w:pPr>
      <w:ins w:id="102" w:author="yushuang-0312" w:date="2024-04-07T19:12:14Z">
        <w:r>
          <w:rPr>
            <w:b/>
            <w:bCs/>
            <w:sz w:val="21"/>
            <w:szCs w:val="21"/>
            <w:lang w:eastAsia="ko-KR"/>
            <w:rPrChange w:id="103" w:author="yushuang-0312" w:date="2024-04-05T22:45:35Z">
              <w:rPr>
                <w:b/>
              </w:rPr>
            </w:rPrChange>
          </w:rPr>
          <w:t>REQ-</w:t>
        </w:r>
      </w:ins>
      <w:ins w:id="104" w:author="yushuang-0312" w:date="2024-04-07T19:12:14Z">
        <w:r>
          <w:rPr>
            <w:rFonts w:hint="default"/>
            <w:b/>
            <w:bCs/>
            <w:sz w:val="21"/>
            <w:szCs w:val="21"/>
            <w:lang w:val="en-US" w:eastAsia="ko-KR"/>
            <w:rPrChange w:id="105" w:author="yushuang-0312" w:date="2024-04-05T22:45:35Z">
              <w:rPr>
                <w:rFonts w:hint="eastAsia"/>
                <w:b/>
                <w:lang w:val="en-US" w:eastAsia="zh-CN"/>
              </w:rPr>
            </w:rPrChange>
          </w:rPr>
          <w:t>EEES</w:t>
        </w:r>
      </w:ins>
      <w:ins w:id="106" w:author="yushuang-0312" w:date="2024-04-07T19:12:14Z">
        <w:r>
          <w:rPr>
            <w:b/>
            <w:bCs/>
            <w:sz w:val="21"/>
            <w:szCs w:val="21"/>
            <w:lang w:eastAsia="ko-KR"/>
            <w:rPrChange w:id="107" w:author="yushuang-0312" w:date="2024-04-05T22:45:35Z">
              <w:rPr>
                <w:b/>
              </w:rPr>
            </w:rPrChange>
          </w:rPr>
          <w:t>_</w:t>
        </w:r>
      </w:ins>
      <w:ins w:id="108" w:author="yushuang-0312" w:date="2024-04-07T19:12:14Z">
        <w:r>
          <w:rPr>
            <w:rFonts w:hint="default"/>
            <w:b/>
            <w:bCs/>
            <w:sz w:val="21"/>
            <w:szCs w:val="21"/>
            <w:lang w:val="en-US" w:eastAsia="ko-KR"/>
            <w:rPrChange w:id="109" w:author="yushuang-0312" w:date="2024-04-05T22:45:35Z">
              <w:rPr>
                <w:rFonts w:hint="eastAsia"/>
                <w:b/>
                <w:lang w:val="en-US" w:eastAsia="zh-CN"/>
              </w:rPr>
            </w:rPrChange>
          </w:rPr>
          <w:t>RE</w:t>
        </w:r>
      </w:ins>
      <w:ins w:id="110" w:author="yushuang-0312" w:date="2024-04-07T19:12:14Z">
        <w:r>
          <w:rPr>
            <w:b/>
            <w:bCs/>
            <w:sz w:val="21"/>
            <w:szCs w:val="21"/>
            <w:lang w:eastAsia="ko-KR"/>
            <w:rPrChange w:id="111" w:author="yushuang-0312" w:date="2024-04-05T22:45:35Z">
              <w:rPr>
                <w:b/>
              </w:rPr>
            </w:rPrChange>
          </w:rPr>
          <w:t>-02</w:t>
        </w:r>
      </w:ins>
      <w:ins w:id="112" w:author="yushuang-0312" w:date="2024-04-07T19:12:14Z">
        <w:r>
          <w:rPr>
            <w:b w:val="0"/>
            <w:sz w:val="21"/>
            <w:szCs w:val="21"/>
            <w:lang w:eastAsia="ko-KR"/>
            <w:rPrChange w:id="113" w:author="yushuang-0312" w:date="2024-04-05T22:45:32Z">
              <w:rPr>
                <w:b/>
              </w:rPr>
            </w:rPrChange>
          </w:rPr>
          <w:t xml:space="preserve">: </w:t>
        </w:r>
      </w:ins>
      <w:ins w:id="114" w:author="yushuang-0312" w:date="2024-04-07T19:12:14Z">
        <w:r>
          <w:rPr>
            <w:rFonts w:hint="eastAsia"/>
            <w:b w:val="0"/>
            <w:sz w:val="21"/>
            <w:szCs w:val="21"/>
            <w:lang w:eastAsia="ko-KR"/>
          </w:rPr>
          <w:t xml:space="preserve">The management service producer responsible for </w:t>
        </w:r>
      </w:ins>
      <w:ins w:id="115" w:author="yushuang-0312" w:date="2024-04-07T19:12:14Z">
        <w:r>
          <w:rPr>
            <w:rFonts w:hint="default"/>
            <w:sz w:val="21"/>
            <w:szCs w:val="21"/>
            <w:lang w:val="en-GB" w:eastAsia="ko-KR"/>
          </w:rPr>
          <w:t>renewable</w:t>
        </w:r>
      </w:ins>
      <w:ins w:id="116" w:author="yushuang-0312" w:date="2024-04-07T19:12:14Z">
        <w:r>
          <w:rPr>
            <w:rFonts w:hint="eastAsia"/>
            <w:sz w:val="21"/>
            <w:szCs w:val="21"/>
            <w:lang w:val="en-US" w:eastAsia="zh-CN"/>
          </w:rPr>
          <w:t xml:space="preserve"> energy</w:t>
        </w:r>
      </w:ins>
      <w:ins w:id="117" w:author="yushuang-0312" w:date="2024-04-07T19:12:14Z">
        <w:r>
          <w:rPr>
            <w:rFonts w:hint="eastAsia"/>
            <w:b w:val="0"/>
            <w:sz w:val="21"/>
            <w:szCs w:val="21"/>
            <w:lang w:eastAsia="ko-KR"/>
          </w:rPr>
          <w:t xml:space="preserve"> measurement control shall have the capability allowing its authorized consumer to indicate the reporting method, granularity period, reporting period, etc. for control measurement data of </w:t>
        </w:r>
      </w:ins>
      <w:ins w:id="118" w:author="yushuang-0312" w:date="2024-04-07T19:12:14Z">
        <w:r>
          <w:rPr>
            <w:rFonts w:hint="default"/>
            <w:sz w:val="21"/>
            <w:szCs w:val="21"/>
            <w:lang w:val="en-GB" w:eastAsia="ko-KR"/>
          </w:rPr>
          <w:t>gNB, 5GC NFs</w:t>
        </w:r>
      </w:ins>
      <w:ins w:id="119" w:author="yushuang-0312" w:date="2024-04-07T19:12:14Z">
        <w:r>
          <w:rPr>
            <w:rFonts w:hint="eastAsia"/>
            <w:b w:val="0"/>
            <w:sz w:val="21"/>
            <w:szCs w:val="21"/>
            <w:lang w:eastAsia="ko-KR"/>
          </w:rPr>
          <w:t>.</w:t>
        </w:r>
      </w:ins>
    </w:p>
    <w:p>
      <w:pPr>
        <w:keepLines/>
        <w:numPr>
          <w:ilvl w:val="255"/>
          <w:numId w:val="0"/>
        </w:numPr>
        <w:spacing w:after="180"/>
        <w:ind w:left="1135" w:firstLine="0"/>
        <w:jc w:val="both"/>
        <w:rPr>
          <w:ins w:id="121" w:author="yushuang-0312" w:date="2024-04-07T19:12:14Z"/>
          <w:kern w:val="2"/>
          <w:szCs w:val="18"/>
          <w:lang w:eastAsia="zh-CN" w:bidi="ar-KW"/>
        </w:rPr>
        <w:pPrChange w:id="120" w:author="yushuang-0312" w:date="2024-04-05T22:43:20Z">
          <w:pPr>
            <w:keepLines/>
            <w:spacing w:after="180"/>
            <w:ind w:left="1135" w:hanging="851"/>
          </w:pPr>
        </w:pPrChange>
      </w:pPr>
    </w:p>
    <w:p>
      <w:pPr>
        <w:keepLines/>
        <w:numPr>
          <w:ilvl w:val="255"/>
          <w:numId w:val="0"/>
        </w:numPr>
        <w:spacing w:after="180"/>
        <w:ind w:left="1135" w:firstLine="0"/>
        <w:jc w:val="both"/>
        <w:rPr>
          <w:ins w:id="123" w:author="yushuang-0312" w:date="2024-04-07T19:12:14Z"/>
          <w:kern w:val="2"/>
          <w:szCs w:val="18"/>
          <w:lang w:val="en-GB" w:eastAsia="ko-KR" w:bidi="ar-KW"/>
        </w:rPr>
        <w:pPrChange w:id="122" w:author="yushuang-0312" w:date="2024-04-05T22:43:20Z">
          <w:pPr>
            <w:keepLines/>
            <w:spacing w:after="180"/>
            <w:ind w:left="1135" w:hanging="851"/>
          </w:pPr>
        </w:pPrChange>
      </w:pPr>
    </w:p>
    <w:p>
      <w:pPr>
        <w:keepNext/>
        <w:keepLines/>
        <w:pBdr>
          <w:top w:val="none" w:color="auto" w:sz="0" w:space="0"/>
        </w:pBdr>
        <w:spacing w:before="120" w:after="180"/>
        <w:ind w:left="1134" w:hanging="1134"/>
        <w:outlineLvl w:val="2"/>
        <w:rPr>
          <w:ins w:id="124" w:author="yushuang-0312" w:date="2024-04-07T19:12:14Z"/>
          <w:rFonts w:ascii="Arial" w:hAnsi="Arial" w:eastAsia="Times New Roman" w:cs="Times New Roman"/>
          <w:sz w:val="28"/>
          <w:lang w:val="en-GB" w:eastAsia="ko-KR" w:bidi="ar-SA"/>
        </w:rPr>
      </w:pPr>
      <w:ins w:id="125" w:author="yushuang-0312" w:date="2024-04-07T19:12:14Z">
        <w:bookmarkStart w:id="4" w:name="_Toc157755318"/>
        <w:r>
          <w:rPr>
            <w:rFonts w:ascii="Arial" w:hAnsi="Arial" w:eastAsia="Times New Roman" w:cs="Times New Roman"/>
            <w:sz w:val="28"/>
            <w:lang w:val="en-GB" w:eastAsia="ko-KR" w:bidi="ar-SA"/>
          </w:rPr>
          <w:t>5.X.3</w:t>
        </w:r>
      </w:ins>
      <w:ins w:id="126" w:author="yushuang-0312" w:date="2024-04-07T19:12:14Z">
        <w:r>
          <w:rPr>
            <w:rFonts w:ascii="Arial" w:hAnsi="Arial" w:eastAsia="Times New Roman" w:cs="Times New Roman"/>
            <w:sz w:val="28"/>
            <w:lang w:val="en-GB" w:eastAsia="ko-KR" w:bidi="ar-SA"/>
          </w:rPr>
          <w:tab/>
        </w:r>
      </w:ins>
      <w:ins w:id="127" w:author="yushuang-0312" w:date="2024-04-07T19:12:14Z">
        <w:r>
          <w:rPr>
            <w:rFonts w:ascii="Arial" w:hAnsi="Arial" w:eastAsia="Times New Roman" w:cs="Times New Roman"/>
            <w:sz w:val="28"/>
            <w:lang w:val="en-GB" w:eastAsia="ko-KR" w:bidi="ar-SA"/>
          </w:rPr>
          <w:t>Potential solutions</w:t>
        </w:r>
        <w:bookmarkEnd w:id="4"/>
      </w:ins>
    </w:p>
    <w:p>
      <w:pPr>
        <w:rPr>
          <w:rFonts w:eastAsia="Times New Roman"/>
        </w:rPr>
      </w:pPr>
    </w:p>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0312">
    <w15:presenceInfo w15:providerId="None" w15:userId="yushuang-0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46389"/>
    <w:rsid w:val="00060F4F"/>
    <w:rsid w:val="0007417B"/>
    <w:rsid w:val="00074722"/>
    <w:rsid w:val="000819D8"/>
    <w:rsid w:val="000934A6"/>
    <w:rsid w:val="00094D95"/>
    <w:rsid w:val="000A2C6C"/>
    <w:rsid w:val="000A4660"/>
    <w:rsid w:val="000D1B5B"/>
    <w:rsid w:val="000E0225"/>
    <w:rsid w:val="0010401F"/>
    <w:rsid w:val="00112FC3"/>
    <w:rsid w:val="00117763"/>
    <w:rsid w:val="00123492"/>
    <w:rsid w:val="00142588"/>
    <w:rsid w:val="00173FA3"/>
    <w:rsid w:val="00175BEA"/>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9368E"/>
    <w:rsid w:val="00295912"/>
    <w:rsid w:val="002A1857"/>
    <w:rsid w:val="002C7F38"/>
    <w:rsid w:val="002E77C9"/>
    <w:rsid w:val="002E7E21"/>
    <w:rsid w:val="002F6432"/>
    <w:rsid w:val="0030628A"/>
    <w:rsid w:val="0035122B"/>
    <w:rsid w:val="00353451"/>
    <w:rsid w:val="00371032"/>
    <w:rsid w:val="00371B44"/>
    <w:rsid w:val="003B4C87"/>
    <w:rsid w:val="003C122B"/>
    <w:rsid w:val="003C5A97"/>
    <w:rsid w:val="003C7A04"/>
    <w:rsid w:val="003D6026"/>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A582E"/>
    <w:rsid w:val="005B0966"/>
    <w:rsid w:val="005B795D"/>
    <w:rsid w:val="005C758B"/>
    <w:rsid w:val="005E209F"/>
    <w:rsid w:val="00604BCB"/>
    <w:rsid w:val="00613820"/>
    <w:rsid w:val="00621BEB"/>
    <w:rsid w:val="00652248"/>
    <w:rsid w:val="00657B80"/>
    <w:rsid w:val="00662A14"/>
    <w:rsid w:val="00667DB9"/>
    <w:rsid w:val="00672C07"/>
    <w:rsid w:val="00674543"/>
    <w:rsid w:val="00675B3C"/>
    <w:rsid w:val="00681C64"/>
    <w:rsid w:val="006867E4"/>
    <w:rsid w:val="0069495C"/>
    <w:rsid w:val="006D340A"/>
    <w:rsid w:val="006E3803"/>
    <w:rsid w:val="00715A1D"/>
    <w:rsid w:val="00733B0F"/>
    <w:rsid w:val="0073461B"/>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68EA"/>
    <w:rsid w:val="00C861F9"/>
    <w:rsid w:val="00C92905"/>
    <w:rsid w:val="00C94F55"/>
    <w:rsid w:val="00CA2FDA"/>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E4EF2"/>
    <w:rsid w:val="00DF2C0E"/>
    <w:rsid w:val="00E04DB6"/>
    <w:rsid w:val="00E05C17"/>
    <w:rsid w:val="00E06FFB"/>
    <w:rsid w:val="00E30155"/>
    <w:rsid w:val="00E33B1B"/>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31F252E"/>
    <w:rsid w:val="0362649B"/>
    <w:rsid w:val="04430515"/>
    <w:rsid w:val="04BC08B4"/>
    <w:rsid w:val="04E74B8A"/>
    <w:rsid w:val="050A5551"/>
    <w:rsid w:val="058B2628"/>
    <w:rsid w:val="06514B7E"/>
    <w:rsid w:val="09331BE1"/>
    <w:rsid w:val="095456D0"/>
    <w:rsid w:val="098463E2"/>
    <w:rsid w:val="099C0E35"/>
    <w:rsid w:val="0A5D47AA"/>
    <w:rsid w:val="0AAC0A11"/>
    <w:rsid w:val="0AB40FC6"/>
    <w:rsid w:val="0B267056"/>
    <w:rsid w:val="0C5C70D2"/>
    <w:rsid w:val="0D631E83"/>
    <w:rsid w:val="0E6E1CE6"/>
    <w:rsid w:val="0EB053A8"/>
    <w:rsid w:val="1025078D"/>
    <w:rsid w:val="11BE722A"/>
    <w:rsid w:val="1266673E"/>
    <w:rsid w:val="12C4307D"/>
    <w:rsid w:val="132C5202"/>
    <w:rsid w:val="133F0A67"/>
    <w:rsid w:val="13A85E50"/>
    <w:rsid w:val="14B9783A"/>
    <w:rsid w:val="171170E7"/>
    <w:rsid w:val="173C4285"/>
    <w:rsid w:val="180B0603"/>
    <w:rsid w:val="18B56DF6"/>
    <w:rsid w:val="190F6BAC"/>
    <w:rsid w:val="19430300"/>
    <w:rsid w:val="19915E81"/>
    <w:rsid w:val="19946E8F"/>
    <w:rsid w:val="19B4513C"/>
    <w:rsid w:val="19EF3BD6"/>
    <w:rsid w:val="1A7A3FA0"/>
    <w:rsid w:val="1B240CC8"/>
    <w:rsid w:val="1C3D6D64"/>
    <w:rsid w:val="1C882E6B"/>
    <w:rsid w:val="1D517B25"/>
    <w:rsid w:val="1DBA3CD2"/>
    <w:rsid w:val="1E322697"/>
    <w:rsid w:val="1FD430C8"/>
    <w:rsid w:val="2031215C"/>
    <w:rsid w:val="21630587"/>
    <w:rsid w:val="216C1EE4"/>
    <w:rsid w:val="21D65D10"/>
    <w:rsid w:val="24161EE8"/>
    <w:rsid w:val="245B44AE"/>
    <w:rsid w:val="254D2C59"/>
    <w:rsid w:val="257B02FF"/>
    <w:rsid w:val="258473EB"/>
    <w:rsid w:val="258871A1"/>
    <w:rsid w:val="25AA7CDA"/>
    <w:rsid w:val="262704D3"/>
    <w:rsid w:val="268F42D5"/>
    <w:rsid w:val="26A73DFF"/>
    <w:rsid w:val="274E2589"/>
    <w:rsid w:val="28DD795B"/>
    <w:rsid w:val="29894432"/>
    <w:rsid w:val="29C1200E"/>
    <w:rsid w:val="2A1B39A1"/>
    <w:rsid w:val="2A396D4D"/>
    <w:rsid w:val="2A3D2C2B"/>
    <w:rsid w:val="2A9632EB"/>
    <w:rsid w:val="2AA35184"/>
    <w:rsid w:val="2BBB51BA"/>
    <w:rsid w:val="2CA91A51"/>
    <w:rsid w:val="2EB744A6"/>
    <w:rsid w:val="302A3C11"/>
    <w:rsid w:val="30B97FFD"/>
    <w:rsid w:val="31512953"/>
    <w:rsid w:val="320927FD"/>
    <w:rsid w:val="328B003E"/>
    <w:rsid w:val="32CE037D"/>
    <w:rsid w:val="35740C40"/>
    <w:rsid w:val="35A95897"/>
    <w:rsid w:val="35FE7A01"/>
    <w:rsid w:val="370B7A5D"/>
    <w:rsid w:val="390F142C"/>
    <w:rsid w:val="3A0451BC"/>
    <w:rsid w:val="3A2A53FC"/>
    <w:rsid w:val="3A96252C"/>
    <w:rsid w:val="3AA472C4"/>
    <w:rsid w:val="3BF47EEA"/>
    <w:rsid w:val="3D5B6538"/>
    <w:rsid w:val="3E370C0A"/>
    <w:rsid w:val="3E8F30B2"/>
    <w:rsid w:val="3ED612A7"/>
    <w:rsid w:val="408A4171"/>
    <w:rsid w:val="41B3369D"/>
    <w:rsid w:val="41E9014F"/>
    <w:rsid w:val="43B91DAA"/>
    <w:rsid w:val="43D62ED0"/>
    <w:rsid w:val="46192AD6"/>
    <w:rsid w:val="463333B8"/>
    <w:rsid w:val="47D04B76"/>
    <w:rsid w:val="47F5689C"/>
    <w:rsid w:val="48A54F8D"/>
    <w:rsid w:val="48F501EA"/>
    <w:rsid w:val="49015AD4"/>
    <w:rsid w:val="4A317B67"/>
    <w:rsid w:val="4C7008AF"/>
    <w:rsid w:val="4CCA0089"/>
    <w:rsid w:val="4E21063A"/>
    <w:rsid w:val="505C684E"/>
    <w:rsid w:val="526A2243"/>
    <w:rsid w:val="53ED01C1"/>
    <w:rsid w:val="54E37454"/>
    <w:rsid w:val="54F23519"/>
    <w:rsid w:val="55332A56"/>
    <w:rsid w:val="557E1851"/>
    <w:rsid w:val="559F1D86"/>
    <w:rsid w:val="565250AC"/>
    <w:rsid w:val="56E26F1A"/>
    <w:rsid w:val="587A5D36"/>
    <w:rsid w:val="58B501D5"/>
    <w:rsid w:val="591923BD"/>
    <w:rsid w:val="59437F3E"/>
    <w:rsid w:val="594D5D0E"/>
    <w:rsid w:val="59534777"/>
    <w:rsid w:val="59A93BF7"/>
    <w:rsid w:val="5A170C5A"/>
    <w:rsid w:val="5A20736C"/>
    <w:rsid w:val="5AB246DC"/>
    <w:rsid w:val="5AF45E14"/>
    <w:rsid w:val="5BC462A0"/>
    <w:rsid w:val="5CC83DC7"/>
    <w:rsid w:val="5DF20031"/>
    <w:rsid w:val="5E1B3CF6"/>
    <w:rsid w:val="5F2A798B"/>
    <w:rsid w:val="5F5A47A5"/>
    <w:rsid w:val="5F9A70E8"/>
    <w:rsid w:val="5FE252DE"/>
    <w:rsid w:val="60457581"/>
    <w:rsid w:val="60487E8D"/>
    <w:rsid w:val="61DC639E"/>
    <w:rsid w:val="625A33E9"/>
    <w:rsid w:val="63E663F3"/>
    <w:rsid w:val="643477F7"/>
    <w:rsid w:val="644E7F5C"/>
    <w:rsid w:val="64680F4A"/>
    <w:rsid w:val="64CB576C"/>
    <w:rsid w:val="65F569CA"/>
    <w:rsid w:val="663F30CF"/>
    <w:rsid w:val="66E634DC"/>
    <w:rsid w:val="687F107F"/>
    <w:rsid w:val="6A0C54B9"/>
    <w:rsid w:val="6AD846D7"/>
    <w:rsid w:val="6B5908D0"/>
    <w:rsid w:val="6C041C46"/>
    <w:rsid w:val="6C1B186B"/>
    <w:rsid w:val="6C530B22"/>
    <w:rsid w:val="6DD44D81"/>
    <w:rsid w:val="6E1374F8"/>
    <w:rsid w:val="6FF269B8"/>
    <w:rsid w:val="70922296"/>
    <w:rsid w:val="723A07B7"/>
    <w:rsid w:val="72601FB5"/>
    <w:rsid w:val="73DF227C"/>
    <w:rsid w:val="752D33CD"/>
    <w:rsid w:val="754D6116"/>
    <w:rsid w:val="786A251A"/>
    <w:rsid w:val="78E02B2F"/>
    <w:rsid w:val="79A27297"/>
    <w:rsid w:val="79F842AA"/>
    <w:rsid w:val="79FF03B2"/>
    <w:rsid w:val="7AC217D7"/>
    <w:rsid w:val="7B0E43FE"/>
    <w:rsid w:val="7B29241E"/>
    <w:rsid w:val="7BAD008A"/>
    <w:rsid w:val="7BE514BE"/>
    <w:rsid w:val="7BFD5C79"/>
    <w:rsid w:val="7D2E1A3E"/>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line="240" w:lineRule="auto"/>
      <w:ind w:firstLine="420" w:firstLineChars="200"/>
    </w:pPr>
    <w:rPr>
      <w:snapToGrid/>
      <w:szCs w:val="20"/>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136</Words>
  <Characters>781</Characters>
  <Lines>6</Lines>
  <Paragraphs>1</Paragraphs>
  <TotalTime>1</TotalTime>
  <ScaleCrop>false</ScaleCrop>
  <LinksUpToDate>false</LinksUpToDate>
  <CharactersWithSpaces>916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yushuang-0312</cp:lastModifiedBy>
  <cp:lastPrinted>2411-12-31T23:00:00Z</cp:lastPrinted>
  <dcterms:modified xsi:type="dcterms:W3CDTF">2024-04-07T11:12:54Z</dcterms:modified>
  <dc:title>3GPP Contribution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(3)3KQIIIro1dIEnF6f+drdZYCVJ93CgiIB+/TXlM2VcNI8LoZvyalnATAQ6DSlU+KkC92io0s9
3vRhOx1eN5flRNZJzlkxBt+PxEcvjdaMEEcBxc4jnOyTLhrXh0vs8j+iSI3+CYu9DZcz7sjK
rwVIimdU97Uxr3mEZxyAOp3fGUafFbyLp6Wjpl5zXB3HnskQeU2J0rDg/XLwO4w7YKpqUjUF
10ihmgWRXcPh2FrtTY</vt:lpwstr>
  </property>
  <property fmtid="{D5CDD505-2E9C-101B-9397-08002B2CF9AE}" pid="3" name="_2015_ms_pID_7253431">
    <vt:lpwstr>Orz2oHHoDhBhu4jBaw+4mEk9CjbTUyScTVpl3rRcYimnMUE0bCiyM1
baDFCaxFYSJbh9QInReI0YnjVbhS/yDhH5/YlgRlTA3MCbSOZ6In2h/HWiYAfduvNAXf+jpR
vN6SOcH1tAehGPsrsG1BKEiNVrxkTJsYHtu9cIw/bYycDwaJMHxX2beTGzuN/IlHJZuIQzDK
R6WZ3+UHE0QuBpTbOLbR7cOx1N0hVYJ4TirW</vt:lpwstr>
  </property>
  <property fmtid="{D5CDD505-2E9C-101B-9397-08002B2CF9AE}" pid="4" name="_2015_ms_pID_7253432">
    <vt:lpwstr>SZM41s5sGEDvDResbsOQdPE=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y fmtid="{D5CDD505-2E9C-101B-9397-08002B2CF9AE}" pid="9" name="KSOProductBuildVer">
    <vt:lpwstr>2052-11.8.2.12085</vt:lpwstr>
  </property>
  <property fmtid="{D5CDD505-2E9C-101B-9397-08002B2CF9AE}" pid="10" name="ICV">
    <vt:lpwstr>31B851111739431BABED5E97B630EE78</vt:lpwstr>
  </property>
</Properties>
</file>